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4D48E30F"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941946" w:rsidRPr="00941946">
        <w:rPr>
          <w:rFonts w:ascii="Arial" w:hAnsi="Arial" w:cs="Arial"/>
          <w:b/>
          <w:sz w:val="24"/>
          <w:szCs w:val="28"/>
          <w:lang w:val="en-US"/>
        </w:rPr>
        <w:t>R4-2001890</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1380D596"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E71F0F">
        <w:rPr>
          <w:rFonts w:ascii="Arial" w:hAnsi="Arial" w:cs="Arial"/>
          <w:sz w:val="22"/>
          <w:szCs w:val="22"/>
          <w:lang w:val="en-US"/>
        </w:rPr>
        <w:t>8.5.4.2.1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4C72D55A"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B10095" w:rsidRPr="00B10095">
        <w:rPr>
          <w:rFonts w:ascii="Arial" w:hAnsi="Arial" w:cs="Arial"/>
          <w:sz w:val="22"/>
          <w:szCs w:val="22"/>
        </w:rPr>
        <w:t>Carrier leakage</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543DC65F"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B211B2">
        <w:rPr>
          <w:sz w:val="22"/>
          <w:szCs w:val="22"/>
          <w:lang w:val="en-US"/>
        </w:rPr>
        <w:t>9</w:t>
      </w:r>
      <w:r w:rsidR="00826C49">
        <w:rPr>
          <w:sz w:val="22"/>
          <w:szCs w:val="22"/>
          <w:lang w:val="en-US"/>
        </w:rPr>
        <w:t xml:space="preserve"> </w:t>
      </w:r>
      <w:r w:rsidR="00B10095" w:rsidRPr="00B10095">
        <w:rPr>
          <w:sz w:val="22"/>
          <w:szCs w:val="22"/>
          <w:lang w:val="en-US"/>
        </w:rPr>
        <w:t xml:space="preserve">Carrier leakage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41049A38" w14:textId="77777777" w:rsidR="00FE06F1" w:rsidRPr="00FE06F1" w:rsidRDefault="00FE06F1" w:rsidP="00FE06F1">
      <w:pPr>
        <w:keepNext/>
        <w:keepLines/>
        <w:overflowPunct w:val="0"/>
        <w:autoSpaceDE w:val="0"/>
        <w:autoSpaceDN w:val="0"/>
        <w:adjustRightInd w:val="0"/>
        <w:spacing w:before="120"/>
        <w:ind w:left="1418" w:hanging="1418"/>
        <w:textAlignment w:val="baseline"/>
        <w:outlineLvl w:val="3"/>
        <w:rPr>
          <w:ins w:id="3" w:author="Chunhui Zhang" w:date="2020-01-30T15:34:00Z"/>
          <w:rFonts w:ascii="Arial" w:hAnsi="Arial"/>
          <w:sz w:val="24"/>
          <w:lang w:eastAsia="ko-KR"/>
        </w:rPr>
      </w:pPr>
      <w:ins w:id="4" w:author="Chunhui Zhang" w:date="2020-01-30T15:30:00Z">
        <w:r w:rsidRPr="00FE06F1">
          <w:rPr>
            <w:rFonts w:ascii="Arial" w:hAnsi="Arial"/>
            <w:sz w:val="24"/>
            <w:lang w:eastAsia="ko-KR"/>
          </w:rPr>
          <w:t>9.6.2.3</w:t>
        </w:r>
        <w:r w:rsidRPr="00FE06F1">
          <w:rPr>
            <w:rFonts w:ascii="Arial" w:hAnsi="Arial"/>
            <w:sz w:val="24"/>
            <w:lang w:eastAsia="ko-KR"/>
          </w:rPr>
          <w:tab/>
          <w:t xml:space="preserve">Carrier leakage </w:t>
        </w:r>
      </w:ins>
    </w:p>
    <w:p w14:paraId="689D3161" w14:textId="77777777" w:rsidR="00FE06F1" w:rsidRPr="00FE06F1" w:rsidRDefault="00FE06F1" w:rsidP="00FE06F1">
      <w:pPr>
        <w:keepNext/>
        <w:keepLines/>
        <w:overflowPunct w:val="0"/>
        <w:autoSpaceDE w:val="0"/>
        <w:autoSpaceDN w:val="0"/>
        <w:adjustRightInd w:val="0"/>
        <w:spacing w:before="120"/>
        <w:ind w:left="1701" w:hanging="1701"/>
        <w:textAlignment w:val="baseline"/>
        <w:outlineLvl w:val="4"/>
        <w:rPr>
          <w:rFonts w:ascii="Arial" w:eastAsiaTheme="minorEastAsia" w:hAnsi="Arial"/>
          <w:sz w:val="22"/>
        </w:rPr>
      </w:pPr>
      <w:bookmarkStart w:id="5" w:name="_Toc5266550"/>
      <w:r w:rsidRPr="00FE06F1">
        <w:rPr>
          <w:rFonts w:ascii="Arial" w:eastAsiaTheme="minorEastAsia" w:hAnsi="Arial"/>
          <w:sz w:val="22"/>
          <w:lang w:eastAsia="ko-KR"/>
        </w:rPr>
        <w:t>9.6.2.3.1</w:t>
      </w:r>
      <w:r w:rsidRPr="00FE06F1">
        <w:rPr>
          <w:rFonts w:ascii="Arial" w:eastAsiaTheme="minorEastAsia" w:hAnsi="Arial"/>
          <w:sz w:val="22"/>
          <w:lang w:eastAsia="ko-KR"/>
        </w:rPr>
        <w:tab/>
        <w:t>General</w:t>
      </w:r>
      <w:bookmarkEnd w:id="5"/>
    </w:p>
    <w:p w14:paraId="717C4AAD" w14:textId="77777777" w:rsidR="00FE06F1" w:rsidRPr="00FE06F1" w:rsidRDefault="00FE06F1" w:rsidP="00FE06F1">
      <w:pPr>
        <w:overflowPunct w:val="0"/>
        <w:autoSpaceDE w:val="0"/>
        <w:autoSpaceDN w:val="0"/>
        <w:adjustRightInd w:val="0"/>
        <w:textAlignment w:val="baseline"/>
        <w:rPr>
          <w:rFonts w:eastAsiaTheme="minorEastAsia"/>
          <w:lang w:eastAsia="ko-KR"/>
        </w:rPr>
      </w:pPr>
      <w:r w:rsidRPr="00FE06F1">
        <w:rPr>
          <w:lang w:eastAsia="ko-KR"/>
        </w:rPr>
        <w:t>Carrier leakage is an additive sinusoid waveform. The carrier leakage requirement is defined for each component carrier. The measurement interval is one slot in the time domain. The relative carrier leakage power is a power ratio of the additive sinusoid waveform to the power in the modulated waveform.</w:t>
      </w:r>
    </w:p>
    <w:p w14:paraId="4849B307" w14:textId="77777777" w:rsidR="00FE06F1" w:rsidRPr="00FE06F1" w:rsidRDefault="00FE06F1" w:rsidP="00FE06F1">
      <w:pPr>
        <w:overflowPunct w:val="0"/>
        <w:autoSpaceDE w:val="0"/>
        <w:autoSpaceDN w:val="0"/>
        <w:adjustRightInd w:val="0"/>
        <w:textAlignment w:val="baseline"/>
        <w:rPr>
          <w:lang w:eastAsia="ko-KR"/>
        </w:rPr>
      </w:pPr>
      <w:r w:rsidRPr="00FE06F1">
        <w:rPr>
          <w:lang w:eastAsia="ko-KR"/>
        </w:rPr>
        <w:t xml:space="preserve">The requirement is verified with the test metric of Carrier Leakage (Link=TX beam peak direction, </w:t>
      </w:r>
      <w:proofErr w:type="spellStart"/>
      <w:r w:rsidRPr="00FE06F1">
        <w:rPr>
          <w:lang w:eastAsia="ko-KR"/>
        </w:rPr>
        <w:t>Meas</w:t>
      </w:r>
      <w:proofErr w:type="spellEnd"/>
      <w:r w:rsidRPr="00FE06F1">
        <w:rPr>
          <w:lang w:eastAsia="ko-KR"/>
        </w:rPr>
        <w:t>=Link angle).</w:t>
      </w:r>
    </w:p>
    <w:p w14:paraId="4E65E7D6" w14:textId="77777777" w:rsidR="00FE06F1" w:rsidRPr="00FE06F1" w:rsidRDefault="00FE06F1" w:rsidP="00FE06F1">
      <w:pPr>
        <w:keepNext/>
        <w:keepLines/>
        <w:overflowPunct w:val="0"/>
        <w:autoSpaceDE w:val="0"/>
        <w:autoSpaceDN w:val="0"/>
        <w:adjustRightInd w:val="0"/>
        <w:spacing w:before="120"/>
        <w:ind w:left="1701" w:hanging="1701"/>
        <w:textAlignment w:val="baseline"/>
        <w:outlineLvl w:val="4"/>
        <w:rPr>
          <w:rFonts w:ascii="Arial" w:eastAsiaTheme="minorEastAsia" w:hAnsi="Arial"/>
          <w:sz w:val="22"/>
          <w:lang w:eastAsia="ko-KR"/>
        </w:rPr>
      </w:pPr>
      <w:bookmarkStart w:id="6" w:name="_Toc5266551"/>
      <w:bookmarkStart w:id="7" w:name="_Hlk31986190"/>
      <w:r w:rsidRPr="00FE06F1">
        <w:rPr>
          <w:rFonts w:ascii="Arial" w:eastAsiaTheme="minorEastAsia" w:hAnsi="Arial"/>
          <w:sz w:val="22"/>
          <w:lang w:eastAsia="ko-KR"/>
        </w:rPr>
        <w:t>9.6.2.3.2</w:t>
      </w:r>
      <w:r w:rsidRPr="00FE06F1">
        <w:rPr>
          <w:rFonts w:ascii="Arial" w:eastAsiaTheme="minorEastAsia" w:hAnsi="Arial"/>
          <w:sz w:val="22"/>
          <w:lang w:eastAsia="ko-KR"/>
        </w:rPr>
        <w:tab/>
        <w:t xml:space="preserve">Carrier leakage for </w:t>
      </w:r>
      <w:del w:id="8" w:author="Chunhui Zhang" w:date="2020-01-30T15:36:00Z">
        <w:r w:rsidRPr="00FE06F1" w:rsidDel="00161C81">
          <w:rPr>
            <w:rFonts w:ascii="Arial" w:eastAsiaTheme="minorEastAsia" w:hAnsi="Arial"/>
            <w:sz w:val="22"/>
            <w:lang w:eastAsia="ko-KR"/>
          </w:rPr>
          <w:delText>power class 1</w:delText>
        </w:r>
      </w:del>
      <w:bookmarkEnd w:id="6"/>
      <w:ins w:id="9" w:author="Chunhui Zhang" w:date="2020-01-30T15:36:00Z">
        <w:r w:rsidRPr="00FE06F1">
          <w:rPr>
            <w:rFonts w:ascii="Arial" w:eastAsiaTheme="minorEastAsia" w:hAnsi="Arial"/>
            <w:sz w:val="22"/>
            <w:lang w:eastAsia="ko-KR"/>
          </w:rPr>
          <w:t>IAB MT of IAB type 2-O</w:t>
        </w:r>
      </w:ins>
    </w:p>
    <w:p w14:paraId="367BE3D8" w14:textId="77777777" w:rsidR="00FE06F1" w:rsidRPr="00FE06F1" w:rsidRDefault="00FE06F1" w:rsidP="00FE06F1">
      <w:pPr>
        <w:overflowPunct w:val="0"/>
        <w:autoSpaceDE w:val="0"/>
        <w:autoSpaceDN w:val="0"/>
        <w:adjustRightInd w:val="0"/>
        <w:textAlignment w:val="baseline"/>
        <w:rPr>
          <w:rFonts w:eastAsiaTheme="minorEastAsia"/>
          <w:lang w:eastAsia="ko-KR"/>
        </w:rPr>
      </w:pPr>
      <w:r w:rsidRPr="00FE06F1">
        <w:rPr>
          <w:lang w:eastAsia="ko-KR"/>
        </w:rPr>
        <w:t xml:space="preserve">When carrier leakage is contained inside the spectrum confined within the configured UL and DL CCs, the relative carrier leakage power shall not exceed the values specified in Table </w:t>
      </w:r>
      <w:del w:id="10" w:author="Chunhui Zhang" w:date="2020-02-07T16:40:00Z">
        <w:r w:rsidRPr="00FE06F1" w:rsidDel="00A10E9F">
          <w:rPr>
            <w:lang w:eastAsia="ko-KR"/>
          </w:rPr>
          <w:delText>6.4.2.2.2</w:delText>
        </w:r>
      </w:del>
      <w:ins w:id="11" w:author="Chunhui Zhang" w:date="2020-02-07T16:40:00Z">
        <w:r w:rsidRPr="00FE06F1">
          <w:rPr>
            <w:lang w:eastAsia="ko-KR"/>
          </w:rPr>
          <w:t>9.6.2.3.2</w:t>
        </w:r>
      </w:ins>
      <w:r w:rsidRPr="00FE06F1">
        <w:rPr>
          <w:lang w:eastAsia="ko-KR"/>
        </w:rPr>
        <w:t>-1</w:t>
      </w:r>
      <w:del w:id="12" w:author="Chunhui Zhang" w:date="2020-02-07T16:40:00Z">
        <w:r w:rsidRPr="00FE06F1" w:rsidDel="0028129A">
          <w:rPr>
            <w:lang w:eastAsia="ko-KR"/>
          </w:rPr>
          <w:delText xml:space="preserve"> for power class 1 UEs</w:delText>
        </w:r>
      </w:del>
      <w:r w:rsidRPr="00FE06F1">
        <w:rPr>
          <w:lang w:eastAsia="ko-KR"/>
        </w:rPr>
        <w:t>.</w:t>
      </w:r>
    </w:p>
    <w:p w14:paraId="49E0ACE9" w14:textId="77777777" w:rsidR="00FE06F1" w:rsidRPr="00FE06F1" w:rsidRDefault="00FE06F1" w:rsidP="00FE06F1">
      <w:pPr>
        <w:keepNext/>
        <w:keepLines/>
        <w:overflowPunct w:val="0"/>
        <w:autoSpaceDE w:val="0"/>
        <w:autoSpaceDN w:val="0"/>
        <w:adjustRightInd w:val="0"/>
        <w:spacing w:before="60"/>
        <w:jc w:val="center"/>
        <w:textAlignment w:val="baseline"/>
        <w:rPr>
          <w:rFonts w:ascii="Arial" w:hAnsi="Arial"/>
          <w:b/>
          <w:lang w:eastAsia="ko-KR"/>
        </w:rPr>
      </w:pPr>
      <w:r w:rsidRPr="00FE06F1">
        <w:rPr>
          <w:rFonts w:ascii="Arial" w:hAnsi="Arial"/>
          <w:b/>
          <w:lang w:eastAsia="ko-KR"/>
        </w:rPr>
        <w:t xml:space="preserve">Table </w:t>
      </w:r>
      <w:del w:id="13" w:author="Chunhui Zhang" w:date="2020-02-07T16:39:00Z">
        <w:r w:rsidRPr="00FE06F1" w:rsidDel="00A10E9F">
          <w:rPr>
            <w:rFonts w:ascii="Arial" w:hAnsi="Arial"/>
            <w:b/>
            <w:lang w:eastAsia="ko-KR"/>
          </w:rPr>
          <w:delText>6.4.2.2.2</w:delText>
        </w:r>
      </w:del>
      <w:ins w:id="14" w:author="Chunhui Zhang" w:date="2020-02-07T16:39:00Z">
        <w:r w:rsidRPr="00FE06F1">
          <w:rPr>
            <w:rFonts w:ascii="Arial" w:hAnsi="Arial"/>
            <w:b/>
            <w:lang w:eastAsia="ko-KR"/>
          </w:rPr>
          <w:t>9.6.2.3.2</w:t>
        </w:r>
      </w:ins>
      <w:r w:rsidRPr="00FE06F1">
        <w:rPr>
          <w:rFonts w:ascii="Arial" w:hAnsi="Arial"/>
          <w:b/>
          <w:lang w:eastAsia="ko-KR"/>
        </w:rPr>
        <w:t xml:space="preserve">-1: Minimum requirements for relative carrier leakage power </w:t>
      </w:r>
      <w:del w:id="15" w:author="Chunhui Zhang" w:date="2020-02-07T16:40:00Z">
        <w:r w:rsidRPr="00FE06F1" w:rsidDel="0028129A">
          <w:rPr>
            <w:rFonts w:ascii="Arial" w:hAnsi="Arial"/>
            <w:b/>
            <w:lang w:eastAsia="ko-KR"/>
          </w:rPr>
          <w:delText>for power class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2551"/>
      </w:tblGrid>
      <w:tr w:rsidR="00FE06F1" w:rsidRPr="00FE06F1" w14:paraId="191959A8" w14:textId="77777777" w:rsidTr="006E7EB8">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4B563F82" w14:textId="77777777" w:rsidR="00FE06F1" w:rsidRPr="00FE06F1" w:rsidRDefault="00FE06F1" w:rsidP="00FE06F1">
            <w:pPr>
              <w:keepNext/>
              <w:keepLines/>
              <w:overflowPunct w:val="0"/>
              <w:autoSpaceDE w:val="0"/>
              <w:autoSpaceDN w:val="0"/>
              <w:adjustRightInd w:val="0"/>
              <w:spacing w:after="0"/>
              <w:jc w:val="center"/>
              <w:textAlignment w:val="baseline"/>
              <w:rPr>
                <w:rFonts w:ascii="Arial" w:hAnsi="Arial"/>
                <w:b/>
                <w:sz w:val="18"/>
                <w:lang w:eastAsia="ko-KR"/>
              </w:rPr>
            </w:pPr>
            <w:r w:rsidRPr="00FE06F1">
              <w:rPr>
                <w:rFonts w:ascii="Arial" w:hAnsi="Arial"/>
                <w:b/>
                <w:sz w:val="18"/>
                <w:lang w:eastAsia="ko-KR"/>
              </w:rPr>
              <w:t>Parameters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6CF4866" w14:textId="77777777" w:rsidR="00FE06F1" w:rsidRPr="00FE06F1" w:rsidRDefault="00FE06F1" w:rsidP="00FE06F1">
            <w:pPr>
              <w:keepNext/>
              <w:keepLines/>
              <w:overflowPunct w:val="0"/>
              <w:autoSpaceDE w:val="0"/>
              <w:autoSpaceDN w:val="0"/>
              <w:adjustRightInd w:val="0"/>
              <w:spacing w:after="0"/>
              <w:jc w:val="center"/>
              <w:textAlignment w:val="baseline"/>
              <w:rPr>
                <w:rFonts w:ascii="Arial" w:hAnsi="Arial"/>
                <w:b/>
                <w:sz w:val="18"/>
                <w:lang w:eastAsia="ko-KR"/>
              </w:rPr>
            </w:pPr>
            <w:r w:rsidRPr="00FE06F1">
              <w:rPr>
                <w:rFonts w:ascii="Arial" w:hAnsi="Arial"/>
                <w:b/>
                <w:sz w:val="18"/>
                <w:lang w:eastAsia="ko-KR"/>
              </w:rPr>
              <w:t>Relative Limit (</w:t>
            </w:r>
            <w:proofErr w:type="spellStart"/>
            <w:r w:rsidRPr="00FE06F1">
              <w:rPr>
                <w:rFonts w:ascii="Arial" w:hAnsi="Arial"/>
                <w:b/>
                <w:sz w:val="18"/>
                <w:lang w:eastAsia="ko-KR"/>
              </w:rPr>
              <w:t>dBc</w:t>
            </w:r>
            <w:proofErr w:type="spellEnd"/>
            <w:r w:rsidRPr="00FE06F1">
              <w:rPr>
                <w:rFonts w:ascii="Arial" w:hAnsi="Arial"/>
                <w:b/>
                <w:sz w:val="18"/>
                <w:lang w:eastAsia="ko-KR"/>
              </w:rPr>
              <w:t>)</w:t>
            </w:r>
          </w:p>
        </w:tc>
      </w:tr>
      <w:tr w:rsidR="00FE06F1" w:rsidRPr="00FE06F1" w14:paraId="2C08122A" w14:textId="77777777" w:rsidTr="006E7EB8">
        <w:trPr>
          <w:jc w:val="center"/>
        </w:trPr>
        <w:tc>
          <w:tcPr>
            <w:tcW w:w="2304" w:type="dxa"/>
            <w:tcBorders>
              <w:top w:val="single" w:sz="4" w:space="0" w:color="auto"/>
              <w:left w:val="single" w:sz="4" w:space="0" w:color="auto"/>
              <w:bottom w:val="single" w:sz="4" w:space="0" w:color="auto"/>
              <w:right w:val="single" w:sz="4" w:space="0" w:color="auto"/>
            </w:tcBorders>
            <w:vAlign w:val="center"/>
            <w:hideMark/>
          </w:tcPr>
          <w:p w14:paraId="7C914B62" w14:textId="77777777" w:rsidR="00FE06F1" w:rsidRPr="00FE06F1" w:rsidRDefault="00FE06F1" w:rsidP="00FE06F1">
            <w:pPr>
              <w:keepNext/>
              <w:keepLines/>
              <w:overflowPunct w:val="0"/>
              <w:autoSpaceDE w:val="0"/>
              <w:autoSpaceDN w:val="0"/>
              <w:adjustRightInd w:val="0"/>
              <w:spacing w:after="0"/>
              <w:jc w:val="center"/>
              <w:textAlignment w:val="baseline"/>
              <w:rPr>
                <w:ins w:id="16" w:author="Chunhui Zhang" w:date="2020-02-07T16:53:00Z"/>
                <w:rFonts w:ascii="Arial" w:hAnsi="Arial"/>
                <w:sz w:val="18"/>
                <w:lang w:eastAsia="ko-KR"/>
              </w:rPr>
            </w:pPr>
            <w:del w:id="17" w:author="Chunhui Zhang" w:date="2020-02-07T16:53:00Z">
              <w:r w:rsidRPr="00FE06F1" w:rsidDel="00A3770C">
                <w:rPr>
                  <w:rFonts w:ascii="Arial" w:hAnsi="Arial"/>
                  <w:sz w:val="18"/>
                  <w:lang w:eastAsia="ko-KR"/>
                </w:rPr>
                <w:delText>EIRP &gt; 17 dBm</w:delText>
              </w:r>
            </w:del>
          </w:p>
          <w:p w14:paraId="6D05E822" w14:textId="77777777" w:rsidR="00FE06F1" w:rsidRPr="00FE06F1" w:rsidRDefault="00FE06F1" w:rsidP="00FE06F1">
            <w:pPr>
              <w:keepNext/>
              <w:keepLines/>
              <w:overflowPunct w:val="0"/>
              <w:autoSpaceDE w:val="0"/>
              <w:autoSpaceDN w:val="0"/>
              <w:adjustRightInd w:val="0"/>
              <w:spacing w:after="0"/>
              <w:jc w:val="center"/>
              <w:textAlignment w:val="baseline"/>
              <w:rPr>
                <w:rFonts w:ascii="Arial" w:hAnsi="Arial"/>
                <w:sz w:val="18"/>
                <w:lang w:eastAsia="ko-KR"/>
              </w:rPr>
            </w:pPr>
            <w:ins w:id="18" w:author="Chunhui Zhang" w:date="2020-02-07T16:53:00Z">
              <w:r w:rsidRPr="00FE06F1">
                <w:rPr>
                  <w:rFonts w:ascii="Arial" w:hAnsi="Arial"/>
                  <w:sz w:val="18"/>
                  <w:lang w:eastAsia="zh-CN"/>
                </w:rPr>
                <w:t>P</w:t>
              </w:r>
              <w:r w:rsidRPr="00FE06F1">
                <w:rPr>
                  <w:rFonts w:ascii="Arial" w:hAnsi="Arial"/>
                  <w:sz w:val="18"/>
                  <w:vertAlign w:val="subscript"/>
                  <w:lang w:eastAsia="zh-CN"/>
                </w:rPr>
                <w:t xml:space="preserve">IAB </w:t>
              </w:r>
              <w:proofErr w:type="spellStart"/>
              <w:r w:rsidRPr="00FE06F1">
                <w:rPr>
                  <w:rFonts w:ascii="Arial" w:hAnsi="Arial"/>
                  <w:sz w:val="18"/>
                  <w:vertAlign w:val="subscript"/>
                  <w:lang w:eastAsia="zh-CN"/>
                </w:rPr>
                <w:t>MT</w:t>
              </w:r>
              <w:r w:rsidRPr="00FE06F1">
                <w:rPr>
                  <w:rFonts w:ascii="Arial" w:hAnsi="Arial"/>
                  <w:sz w:val="18"/>
                  <w:vertAlign w:val="subscript"/>
                  <w:lang w:eastAsia="ko-KR"/>
                </w:rPr>
                <w:t>,max,c</w:t>
              </w:r>
              <w:r w:rsidRPr="00FE06F1">
                <w:rPr>
                  <w:rFonts w:ascii="Arial" w:hAnsi="Arial"/>
                  <w:sz w:val="18"/>
                  <w:lang w:eastAsia="ko-KR"/>
                </w:rPr>
                <w:t>,</w:t>
              </w:r>
              <w:r w:rsidRPr="00FE06F1">
                <w:rPr>
                  <w:rFonts w:ascii="Arial" w:hAnsi="Arial"/>
                  <w:sz w:val="18"/>
                  <w:vertAlign w:val="subscript"/>
                  <w:lang w:eastAsia="ko-KR"/>
                </w:rPr>
                <w:t>TRP</w:t>
              </w:r>
              <w:proofErr w:type="spellEnd"/>
              <w:r w:rsidRPr="00FE06F1">
                <w:rPr>
                  <w:rFonts w:ascii="Arial" w:hAnsi="Arial"/>
                  <w:sz w:val="18"/>
                  <w:lang w:eastAsia="ko-KR"/>
                </w:rPr>
                <w:t xml:space="preserve">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6A7522C" w14:textId="77777777" w:rsidR="00FE06F1" w:rsidRPr="00FE06F1" w:rsidRDefault="00FE06F1" w:rsidP="00FE06F1">
            <w:pPr>
              <w:keepNext/>
              <w:keepLines/>
              <w:overflowPunct w:val="0"/>
              <w:autoSpaceDE w:val="0"/>
              <w:autoSpaceDN w:val="0"/>
              <w:adjustRightInd w:val="0"/>
              <w:spacing w:after="0"/>
              <w:jc w:val="center"/>
              <w:textAlignment w:val="baseline"/>
              <w:rPr>
                <w:rFonts w:ascii="Arial" w:hAnsi="Arial"/>
                <w:sz w:val="18"/>
                <w:lang w:eastAsia="ko-KR"/>
              </w:rPr>
            </w:pPr>
            <w:r w:rsidRPr="00FE06F1">
              <w:rPr>
                <w:rFonts w:ascii="Arial" w:hAnsi="Arial"/>
                <w:sz w:val="18"/>
                <w:lang w:eastAsia="ko-KR"/>
              </w:rPr>
              <w:t>-25</w:t>
            </w:r>
          </w:p>
        </w:tc>
      </w:tr>
      <w:tr w:rsidR="00FE06F1" w:rsidRPr="00FE06F1" w14:paraId="2A3E0DFC" w14:textId="77777777" w:rsidTr="006E7EB8">
        <w:trPr>
          <w:jc w:val="center"/>
        </w:trPr>
        <w:tc>
          <w:tcPr>
            <w:tcW w:w="2304" w:type="dxa"/>
            <w:tcBorders>
              <w:top w:val="single" w:sz="4" w:space="0" w:color="auto"/>
              <w:left w:val="single" w:sz="4" w:space="0" w:color="auto"/>
              <w:bottom w:val="single" w:sz="4" w:space="0" w:color="auto"/>
              <w:right w:val="single" w:sz="4" w:space="0" w:color="auto"/>
            </w:tcBorders>
            <w:vAlign w:val="center"/>
          </w:tcPr>
          <w:p w14:paraId="4CADA73B" w14:textId="77777777" w:rsidR="00FE06F1" w:rsidRPr="00FE06F1" w:rsidRDefault="00FE06F1" w:rsidP="00FE06F1">
            <w:pPr>
              <w:keepNext/>
              <w:keepLines/>
              <w:overflowPunct w:val="0"/>
              <w:autoSpaceDE w:val="0"/>
              <w:autoSpaceDN w:val="0"/>
              <w:adjustRightInd w:val="0"/>
              <w:spacing w:after="0"/>
              <w:jc w:val="center"/>
              <w:textAlignment w:val="baseline"/>
              <w:rPr>
                <w:rFonts w:ascii="Arial" w:hAnsi="Arial"/>
                <w:sz w:val="18"/>
                <w:lang w:eastAsia="ko-KR"/>
              </w:rPr>
            </w:pPr>
            <w:del w:id="19" w:author="Chunhui Zhang" w:date="2020-02-07T16:53:00Z">
              <w:r w:rsidRPr="00FE06F1" w:rsidDel="00A3770C">
                <w:rPr>
                  <w:rFonts w:ascii="Arial" w:hAnsi="Arial"/>
                  <w:sz w:val="18"/>
                  <w:lang w:eastAsia="ko-KR"/>
                </w:rPr>
                <w:delText>4 dBm ≤ EIRP ≤ 17 dBm</w:delText>
              </w:r>
            </w:del>
          </w:p>
        </w:tc>
        <w:tc>
          <w:tcPr>
            <w:tcW w:w="2551" w:type="dxa"/>
            <w:tcBorders>
              <w:top w:val="single" w:sz="4" w:space="0" w:color="auto"/>
              <w:left w:val="single" w:sz="4" w:space="0" w:color="auto"/>
              <w:bottom w:val="single" w:sz="4" w:space="0" w:color="auto"/>
              <w:right w:val="single" w:sz="4" w:space="0" w:color="auto"/>
            </w:tcBorders>
            <w:vAlign w:val="center"/>
          </w:tcPr>
          <w:p w14:paraId="3CF55155" w14:textId="77777777" w:rsidR="00FE06F1" w:rsidRPr="00FE06F1" w:rsidRDefault="00FE06F1" w:rsidP="00FE06F1">
            <w:pPr>
              <w:keepNext/>
              <w:keepLines/>
              <w:overflowPunct w:val="0"/>
              <w:autoSpaceDE w:val="0"/>
              <w:autoSpaceDN w:val="0"/>
              <w:adjustRightInd w:val="0"/>
              <w:spacing w:after="0"/>
              <w:jc w:val="center"/>
              <w:textAlignment w:val="baseline"/>
              <w:rPr>
                <w:rFonts w:ascii="Arial" w:hAnsi="Arial"/>
                <w:sz w:val="18"/>
                <w:lang w:eastAsia="ko-KR"/>
              </w:rPr>
            </w:pPr>
            <w:del w:id="20" w:author="Chunhui Zhang" w:date="2020-02-07T16:53:00Z">
              <w:r w:rsidRPr="00FE06F1" w:rsidDel="00A3770C">
                <w:rPr>
                  <w:rFonts w:ascii="Arial" w:hAnsi="Arial"/>
                  <w:sz w:val="18"/>
                  <w:lang w:eastAsia="ko-KR"/>
                </w:rPr>
                <w:delText>-20</w:delText>
              </w:r>
            </w:del>
          </w:p>
        </w:tc>
      </w:tr>
      <w:bookmarkEnd w:id="7"/>
    </w:tbl>
    <w:p w14:paraId="0F0EC767" w14:textId="77777777" w:rsidR="00CF0AFF" w:rsidRPr="00A776CE" w:rsidRDefault="00CF0AFF" w:rsidP="00CF0AFF">
      <w:pPr>
        <w:rPr>
          <w:ins w:id="21" w:author="Nazmul Islam" w:date="2020-01-27T12:20:00Z"/>
          <w:b/>
          <w:bCs/>
        </w:rPr>
      </w:pPr>
    </w:p>
    <w:p w14:paraId="0929B86D" w14:textId="77777777" w:rsidR="001A3EFC" w:rsidRDefault="001A3EFC" w:rsidP="009A7E23">
      <w:pPr>
        <w:rPr>
          <w:color w:val="FF0000"/>
          <w:sz w:val="24"/>
          <w:szCs w:val="24"/>
        </w:rPr>
      </w:pPr>
    </w:p>
    <w:p w14:paraId="6D9FA396" w14:textId="0DD395E2"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41F7939B"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w:t>
      </w:r>
      <w:r w:rsidR="001477AE">
        <w:rPr>
          <w:rFonts w:ascii="Times New Roman" w:hAnsi="Times New Roman"/>
          <w:sz w:val="20"/>
        </w:rPr>
        <w:t>6000</w:t>
      </w:r>
      <w:r w:rsidRPr="004C2163">
        <w:rPr>
          <w:rFonts w:ascii="Times New Roman" w:hAnsi="Times New Roman"/>
          <w:sz w:val="20"/>
        </w:rPr>
        <w:t>, “Updated IAB T</w:t>
      </w:r>
      <w:r w:rsidR="001477AE">
        <w:rPr>
          <w:rFonts w:ascii="Times New Roman" w:hAnsi="Times New Roman"/>
          <w:sz w:val="20"/>
        </w:rPr>
        <w:t>S</w:t>
      </w:r>
      <w:r w:rsidRPr="004C2163">
        <w:rPr>
          <w:rFonts w:ascii="Times New Roman" w:hAnsi="Times New Roman"/>
          <w:sz w:val="20"/>
        </w:rPr>
        <w:t xml:space="preserve">”, </w:t>
      </w:r>
      <w:proofErr w:type="spellStart"/>
      <w:r w:rsidR="00CA6F80">
        <w:rPr>
          <w:rFonts w:ascii="Times New Roman" w:hAnsi="Times New Roman"/>
          <w:sz w:val="20"/>
        </w:rPr>
        <w:t>Qualcommn</w:t>
      </w:r>
      <w:proofErr w:type="spellEnd"/>
      <w:r w:rsidR="00CA6F80">
        <w:rPr>
          <w:rFonts w:ascii="Times New Roman" w:hAnsi="Times New Roman"/>
          <w:sz w:val="20"/>
        </w:rPr>
        <w:t xml:space="preserve"> Inc.</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1B148" w14:textId="77777777" w:rsidR="00BA5E16" w:rsidRDefault="00BA5E16">
      <w:r>
        <w:separator/>
      </w:r>
    </w:p>
  </w:endnote>
  <w:endnote w:type="continuationSeparator" w:id="0">
    <w:p w14:paraId="42489BBE" w14:textId="77777777" w:rsidR="00BA5E16" w:rsidRDefault="00BA5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2EFE8" w14:textId="77777777" w:rsidR="00BA5E16" w:rsidRDefault="00BA5E16">
      <w:r>
        <w:separator/>
      </w:r>
    </w:p>
  </w:footnote>
  <w:footnote w:type="continuationSeparator" w:id="0">
    <w:p w14:paraId="338F5332" w14:textId="77777777" w:rsidR="00BA5E16" w:rsidRDefault="00BA5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3CE6"/>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0F7A1D"/>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74F"/>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3EFC"/>
    <w:rsid w:val="001A4C19"/>
    <w:rsid w:val="001A4DAC"/>
    <w:rsid w:val="001A51F1"/>
    <w:rsid w:val="001A67AF"/>
    <w:rsid w:val="001A6804"/>
    <w:rsid w:val="001A740D"/>
    <w:rsid w:val="001A7B60"/>
    <w:rsid w:val="001B0115"/>
    <w:rsid w:val="001B0C5F"/>
    <w:rsid w:val="001B3363"/>
    <w:rsid w:val="001B3451"/>
    <w:rsid w:val="001B3C1C"/>
    <w:rsid w:val="001B3DF7"/>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68A"/>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81"/>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013"/>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150"/>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455"/>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952"/>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39FA"/>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5D08"/>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9"/>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698"/>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17A6"/>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09D"/>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5E7"/>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3D3"/>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0E14"/>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946"/>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3972"/>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3B9E"/>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49D"/>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095"/>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11B2"/>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34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399"/>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2C52"/>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9B9"/>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3C3"/>
    <w:rsid w:val="00D326C5"/>
    <w:rsid w:val="00D33261"/>
    <w:rsid w:val="00D34360"/>
    <w:rsid w:val="00D348D4"/>
    <w:rsid w:val="00D36ABF"/>
    <w:rsid w:val="00D36F8F"/>
    <w:rsid w:val="00D373B4"/>
    <w:rsid w:val="00D4060A"/>
    <w:rsid w:val="00D4061E"/>
    <w:rsid w:val="00D40B34"/>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EF2"/>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15C1"/>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1F0F"/>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333"/>
    <w:rsid w:val="00ED3B11"/>
    <w:rsid w:val="00ED54B6"/>
    <w:rsid w:val="00ED5BA6"/>
    <w:rsid w:val="00ED5F7A"/>
    <w:rsid w:val="00ED65CD"/>
    <w:rsid w:val="00ED6BF3"/>
    <w:rsid w:val="00EE016C"/>
    <w:rsid w:val="00EE08B8"/>
    <w:rsid w:val="00EE13F6"/>
    <w:rsid w:val="00EE1B8A"/>
    <w:rsid w:val="00EE284B"/>
    <w:rsid w:val="00EE3106"/>
    <w:rsid w:val="00EE32CE"/>
    <w:rsid w:val="00EE3BD7"/>
    <w:rsid w:val="00EE3D1D"/>
    <w:rsid w:val="00EE3DDF"/>
    <w:rsid w:val="00EE5707"/>
    <w:rsid w:val="00EE6163"/>
    <w:rsid w:val="00EE65ED"/>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06F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uiPriority w:val="99"/>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602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purl.org/dc/dcmitype/"/>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4861C1-3B80-4787-8DED-2B341765C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263</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6</cp:revision>
  <cp:lastPrinted>1899-12-31T23:00:00Z</cp:lastPrinted>
  <dcterms:created xsi:type="dcterms:W3CDTF">2020-02-13T15:55:00Z</dcterms:created>
  <dcterms:modified xsi:type="dcterms:W3CDTF">2020-02-14T16:38:00Z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